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4CBAD58"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F53E7F" w:rsidRPr="00F53E7F">
        <w:rPr>
          <w:b/>
          <w:i/>
          <w:noProof/>
          <w:sz w:val="28"/>
        </w:rPr>
        <w:t>R5-225087</w:t>
      </w:r>
      <w:r w:rsidR="00FD57DF" w:rsidRPr="00FD57DF">
        <w:rPr>
          <w:b/>
          <w:i/>
          <w:noProof/>
          <w:sz w:val="28"/>
          <w:highlight w:val="yellow"/>
        </w:rPr>
        <w:t>r1</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8BE09"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705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9654D" w:rsidR="001E41F3" w:rsidRPr="00410371" w:rsidRDefault="00F53E7F" w:rsidP="00547111">
            <w:pPr>
              <w:pStyle w:val="CRCoverPage"/>
              <w:spacing w:after="0"/>
              <w:rPr>
                <w:noProof/>
              </w:rPr>
            </w:pPr>
            <w:r w:rsidRPr="00F53E7F">
              <w:rPr>
                <w:b/>
                <w:noProof/>
                <w:sz w:val="28"/>
                <w:lang w:eastAsia="zh-CN"/>
              </w:rPr>
              <w:t>1893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6BA6B" w:rsidR="001E41F3" w:rsidRDefault="008705C6">
            <w:pPr>
              <w:pStyle w:val="CRCoverPage"/>
              <w:spacing w:after="0"/>
              <w:ind w:left="100"/>
              <w:rPr>
                <w:noProof/>
              </w:rPr>
            </w:pPr>
            <w:r>
              <w:t xml:space="preserve">Adding new clause 6.1I for </w:t>
            </w:r>
            <w:proofErr w:type="spellStart"/>
            <w:r>
              <w:t>RedCap</w:t>
            </w:r>
            <w:proofErr w:type="spellEnd"/>
            <w:r>
              <w:t xml:space="preserve"> UE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4B25D" w:rsidR="001E41F3" w:rsidRDefault="002C2FC7">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EF089" w:rsidR="001E41F3" w:rsidRDefault="008705C6">
            <w:pPr>
              <w:pStyle w:val="CRCoverPage"/>
              <w:spacing w:after="0"/>
              <w:ind w:left="100"/>
              <w:rPr>
                <w:noProof/>
                <w:lang w:eastAsia="zh-CN"/>
              </w:rPr>
            </w:pPr>
            <w:r>
              <w:rPr>
                <w:noProof/>
                <w:lang w:eastAsia="zh-CN"/>
              </w:rPr>
              <w:t xml:space="preserve">As per the WP, a general clause for Tx testing is required to be added into TS 38.521-1 clause 6 to specifiy general </w:t>
            </w:r>
            <w:r>
              <w:rPr>
                <w:rFonts w:hint="eastAsia"/>
                <w:noProof/>
                <w:lang w:eastAsia="zh-CN"/>
              </w:rPr>
              <w:t>descriptions</w:t>
            </w:r>
            <w:r>
              <w:rPr>
                <w:noProof/>
                <w:lang w:eastAsia="zh-CN"/>
              </w:rPr>
              <w:t xml:space="preserve"> for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ECF50" w:rsidR="001E41F3" w:rsidRDefault="008705C6">
            <w:pPr>
              <w:pStyle w:val="CRCoverPage"/>
              <w:spacing w:after="0"/>
              <w:ind w:left="100"/>
              <w:rPr>
                <w:noProof/>
                <w:lang w:eastAsia="zh-CN"/>
              </w:rPr>
            </w:pPr>
            <w:r>
              <w:rPr>
                <w:noProof/>
                <w:lang w:eastAsia="zh-CN"/>
              </w:rPr>
              <w:t>Introducing new clause 6.1I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8C5B4" w:rsidR="001E41F3" w:rsidRDefault="008705C6">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 xml:space="preserve">s no general description for </w:t>
            </w:r>
            <w:r>
              <w:rPr>
                <w:noProof/>
                <w:lang w:eastAsia="zh-CN"/>
              </w:rPr>
              <w:t>R</w:t>
            </w:r>
            <w:r>
              <w:rPr>
                <w:rFonts w:hint="eastAsia"/>
                <w:noProof/>
                <w:lang w:eastAsia="zh-CN"/>
              </w:rPr>
              <w:t>edCap</w:t>
            </w:r>
            <w:r>
              <w:rPr>
                <w:noProof/>
                <w:lang w:eastAsia="zh-CN"/>
              </w:rPr>
              <w:t xml:space="preserve"> UE T</w:t>
            </w:r>
            <w:r>
              <w:rPr>
                <w:rFonts w:hint="eastAsia"/>
                <w:noProof/>
                <w:lang w:eastAsia="zh-CN"/>
              </w:rPr>
              <w:t>x</w:t>
            </w:r>
            <w:r>
              <w:rPr>
                <w:noProof/>
                <w:lang w:eastAsia="zh-CN"/>
              </w:rPr>
              <w:t xml:space="preserve"> </w:t>
            </w:r>
            <w:r>
              <w:rPr>
                <w:rFonts w:hint="eastAsia"/>
                <w:noProof/>
                <w:lang w:eastAsia="zh-CN"/>
              </w:rPr>
              <w:t>test cases testing</w:t>
            </w:r>
            <w:r>
              <w:rPr>
                <w:noProof/>
                <w:lang w:eastAsia="zh-CN"/>
              </w:rPr>
              <w: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6F68D" w:rsidR="001E41F3" w:rsidRDefault="008705C6">
            <w:pPr>
              <w:pStyle w:val="CRCoverPage"/>
              <w:spacing w:after="0"/>
              <w:ind w:left="100"/>
              <w:rPr>
                <w:noProof/>
                <w:lang w:eastAsia="zh-CN"/>
              </w:rPr>
            </w:pPr>
            <w:r>
              <w:rPr>
                <w:noProof/>
                <w:lang w:eastAsia="zh-CN"/>
              </w:rPr>
              <w:t>6.1I (</w:t>
            </w:r>
            <w:r>
              <w:rPr>
                <w:rFonts w:hint="eastAsia"/>
                <w:noProof/>
                <w:lang w:eastAsia="zh-CN"/>
              </w:rPr>
              <w:t>new</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755D1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1E964" w:rsidR="001E41F3" w:rsidRDefault="008705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04F7E8" w:rsidR="008863B9" w:rsidRDefault="00FD57DF">
            <w:pPr>
              <w:pStyle w:val="CRCoverPage"/>
              <w:spacing w:after="0"/>
              <w:ind w:left="100"/>
              <w:rPr>
                <w:noProof/>
                <w:lang w:eastAsia="zh-CN"/>
              </w:rPr>
            </w:pPr>
            <w:r w:rsidRPr="00FD57DF">
              <w:rPr>
                <w:rFonts w:hint="eastAsia"/>
                <w:noProof/>
                <w:highlight w:val="yellow"/>
                <w:lang w:eastAsia="zh-CN"/>
              </w:rPr>
              <w:t>R</w:t>
            </w:r>
            <w:r w:rsidRPr="00FD57DF">
              <w:rPr>
                <w:noProof/>
                <w:highlight w:val="yellow"/>
                <w:lang w:eastAsia="zh-CN"/>
              </w:rPr>
              <w:t>1: E</w:t>
            </w:r>
            <w:r>
              <w:rPr>
                <w:noProof/>
                <w:highlight w:val="yellow"/>
                <w:lang w:eastAsia="zh-CN"/>
              </w:rPr>
              <w:t>xceptional configurations in 6.1I are changed to NOTE since these are informational in this specifi</w:t>
            </w:r>
            <w:r w:rsidR="00540193">
              <w:rPr>
                <w:noProof/>
                <w:highlight w:val="yellow"/>
                <w:lang w:eastAsia="zh-CN"/>
              </w:rPr>
              <w:t>c</w:t>
            </w:r>
            <w:bookmarkStart w:id="1" w:name="_GoBack"/>
            <w:bookmarkEnd w:id="1"/>
            <w:r>
              <w:rPr>
                <w:noProof/>
                <w:highlight w:val="yellow"/>
                <w:lang w:eastAsia="zh-CN"/>
              </w:rPr>
              <w: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F2EE3A" w14:textId="77777777" w:rsidR="00BB3C1D" w:rsidRPr="003C05C0" w:rsidRDefault="00BB3C1D" w:rsidP="00BB3C1D">
      <w:pPr>
        <w:pStyle w:val="TH"/>
      </w:pPr>
      <w:r w:rsidRPr="003C05C0">
        <w:t xml:space="preserve">Table 6.1E-2: </w:t>
      </w:r>
      <w:proofErr w:type="spellStart"/>
      <w:r w:rsidRPr="003C05C0">
        <w:t>Sidelink</w:t>
      </w:r>
      <w:proofErr w:type="spellEnd"/>
      <w:r w:rsidRPr="003C05C0">
        <w:t xml:space="preserve"> configuration for S-SSB (PSBCH)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667"/>
        <w:gridCol w:w="992"/>
        <w:gridCol w:w="993"/>
        <w:gridCol w:w="992"/>
      </w:tblGrid>
      <w:tr w:rsidR="00BB3C1D" w:rsidRPr="003C05C0" w14:paraId="3EA234B0" w14:textId="77777777" w:rsidTr="00AB6149">
        <w:trPr>
          <w:cantSplit/>
          <w:trHeight w:val="274"/>
          <w:jc w:val="center"/>
        </w:trPr>
        <w:tc>
          <w:tcPr>
            <w:tcW w:w="984" w:type="dxa"/>
            <w:vMerge w:val="restart"/>
            <w:shd w:val="clear" w:color="auto" w:fill="auto"/>
            <w:vAlign w:val="center"/>
          </w:tcPr>
          <w:p w14:paraId="21A9F9B8" w14:textId="77777777" w:rsidR="00BB3C1D" w:rsidRPr="003C05C0" w:rsidRDefault="00BB3C1D" w:rsidP="00AB6149">
            <w:pPr>
              <w:pStyle w:val="TAH"/>
            </w:pPr>
            <w:proofErr w:type="spellStart"/>
            <w:r w:rsidRPr="003C05C0">
              <w:t>BW</w:t>
            </w:r>
            <w:r w:rsidRPr="003C05C0">
              <w:rPr>
                <w:vertAlign w:val="subscript"/>
              </w:rPr>
              <w:t>channel</w:t>
            </w:r>
            <w:proofErr w:type="spellEnd"/>
            <w:r w:rsidRPr="003C05C0">
              <w:rPr>
                <w:vertAlign w:val="subscript"/>
              </w:rPr>
              <w:t xml:space="preserve"> </w:t>
            </w:r>
            <w:r w:rsidRPr="003C05C0">
              <w:t>(MHz)</w:t>
            </w:r>
          </w:p>
        </w:tc>
        <w:tc>
          <w:tcPr>
            <w:tcW w:w="667" w:type="dxa"/>
            <w:vMerge w:val="restart"/>
            <w:shd w:val="clear" w:color="auto" w:fill="auto"/>
            <w:vAlign w:val="center"/>
          </w:tcPr>
          <w:p w14:paraId="10DDC8BC" w14:textId="77777777" w:rsidR="00BB3C1D" w:rsidRPr="003C05C0" w:rsidRDefault="00BB3C1D" w:rsidP="00AB6149">
            <w:pPr>
              <w:pStyle w:val="TAH"/>
            </w:pPr>
            <w:r w:rsidRPr="003C05C0">
              <w:t>SCS (kHz)</w:t>
            </w:r>
          </w:p>
        </w:tc>
        <w:tc>
          <w:tcPr>
            <w:tcW w:w="2977" w:type="dxa"/>
            <w:gridSpan w:val="3"/>
          </w:tcPr>
          <w:p w14:paraId="276A9350" w14:textId="77777777" w:rsidR="00BB3C1D" w:rsidRPr="003C05C0" w:rsidRDefault="00BB3C1D" w:rsidP="00AB6149">
            <w:pPr>
              <w:pStyle w:val="TAH"/>
            </w:pPr>
            <w:r w:rsidRPr="003C05C0">
              <w:t>RB allocation</w:t>
            </w:r>
          </w:p>
        </w:tc>
      </w:tr>
      <w:tr w:rsidR="00BB3C1D" w:rsidRPr="003C05C0" w14:paraId="3E534D5C" w14:textId="77777777" w:rsidTr="00AB6149">
        <w:trPr>
          <w:cantSplit/>
          <w:trHeight w:val="1909"/>
          <w:jc w:val="center"/>
        </w:trPr>
        <w:tc>
          <w:tcPr>
            <w:tcW w:w="984" w:type="dxa"/>
            <w:vMerge/>
            <w:shd w:val="clear" w:color="auto" w:fill="auto"/>
            <w:vAlign w:val="center"/>
          </w:tcPr>
          <w:p w14:paraId="6FCC087F" w14:textId="77777777" w:rsidR="00BB3C1D" w:rsidRPr="003C05C0" w:rsidRDefault="00BB3C1D" w:rsidP="00AB6149">
            <w:pPr>
              <w:pStyle w:val="TAH"/>
            </w:pPr>
          </w:p>
        </w:tc>
        <w:tc>
          <w:tcPr>
            <w:tcW w:w="667" w:type="dxa"/>
            <w:vMerge/>
            <w:shd w:val="clear" w:color="auto" w:fill="auto"/>
            <w:vAlign w:val="center"/>
          </w:tcPr>
          <w:p w14:paraId="016ED1B3" w14:textId="77777777" w:rsidR="00BB3C1D" w:rsidRPr="003C05C0" w:rsidRDefault="00BB3C1D" w:rsidP="00AB6149">
            <w:pPr>
              <w:pStyle w:val="TAH"/>
            </w:pPr>
          </w:p>
        </w:tc>
        <w:tc>
          <w:tcPr>
            <w:tcW w:w="992" w:type="dxa"/>
            <w:textDirection w:val="btLr"/>
            <w:vAlign w:val="center"/>
          </w:tcPr>
          <w:p w14:paraId="136F6053" w14:textId="77777777" w:rsidR="00BB3C1D" w:rsidRPr="003C05C0" w:rsidRDefault="00BB3C1D" w:rsidP="00AB6149">
            <w:pPr>
              <w:pStyle w:val="TAH"/>
            </w:pPr>
            <w:r w:rsidRPr="003C05C0">
              <w:t>S-</w:t>
            </w:r>
            <w:proofErr w:type="spellStart"/>
            <w:r w:rsidRPr="003C05C0">
              <w:t>SSB_Low</w:t>
            </w:r>
            <w:proofErr w:type="spellEnd"/>
          </w:p>
        </w:tc>
        <w:tc>
          <w:tcPr>
            <w:tcW w:w="993" w:type="dxa"/>
            <w:textDirection w:val="btLr"/>
            <w:vAlign w:val="center"/>
          </w:tcPr>
          <w:p w14:paraId="32CF0EA5" w14:textId="77777777" w:rsidR="00BB3C1D" w:rsidRPr="003C05C0" w:rsidRDefault="00BB3C1D" w:rsidP="00AB6149">
            <w:pPr>
              <w:pStyle w:val="TAH"/>
            </w:pPr>
            <w:r w:rsidRPr="003C05C0">
              <w:t>S-</w:t>
            </w:r>
            <w:proofErr w:type="spellStart"/>
            <w:r w:rsidRPr="003C05C0">
              <w:t>SSB_Mid</w:t>
            </w:r>
            <w:proofErr w:type="spellEnd"/>
          </w:p>
        </w:tc>
        <w:tc>
          <w:tcPr>
            <w:tcW w:w="992" w:type="dxa"/>
            <w:textDirection w:val="btLr"/>
            <w:vAlign w:val="center"/>
          </w:tcPr>
          <w:p w14:paraId="4C71A1A6" w14:textId="77777777" w:rsidR="00BB3C1D" w:rsidRPr="003C05C0" w:rsidRDefault="00BB3C1D" w:rsidP="00AB6149">
            <w:pPr>
              <w:pStyle w:val="TAH"/>
            </w:pPr>
            <w:r w:rsidRPr="003C05C0">
              <w:t>S-</w:t>
            </w:r>
            <w:proofErr w:type="spellStart"/>
            <w:r w:rsidRPr="003C05C0">
              <w:t>SSB_High</w:t>
            </w:r>
            <w:proofErr w:type="spellEnd"/>
          </w:p>
        </w:tc>
      </w:tr>
      <w:tr w:rsidR="00BB3C1D" w:rsidRPr="003C05C0" w14:paraId="6A4FE733" w14:textId="77777777" w:rsidTr="00AB6149">
        <w:trPr>
          <w:trHeight w:val="150"/>
          <w:jc w:val="center"/>
        </w:trPr>
        <w:tc>
          <w:tcPr>
            <w:tcW w:w="984" w:type="dxa"/>
            <w:vMerge w:val="restart"/>
            <w:shd w:val="clear" w:color="auto" w:fill="auto"/>
            <w:vAlign w:val="center"/>
            <w:hideMark/>
          </w:tcPr>
          <w:p w14:paraId="1CCBA1BC" w14:textId="77777777" w:rsidR="00BB3C1D" w:rsidRPr="003C05C0" w:rsidRDefault="00BB3C1D" w:rsidP="00AB6149">
            <w:pPr>
              <w:pStyle w:val="TAH"/>
            </w:pPr>
            <w:r w:rsidRPr="003C05C0">
              <w:t>10MHz</w:t>
            </w:r>
          </w:p>
        </w:tc>
        <w:tc>
          <w:tcPr>
            <w:tcW w:w="667" w:type="dxa"/>
            <w:shd w:val="clear" w:color="auto" w:fill="auto"/>
            <w:vAlign w:val="center"/>
            <w:hideMark/>
          </w:tcPr>
          <w:p w14:paraId="4B085E92" w14:textId="77777777" w:rsidR="00BB3C1D" w:rsidRPr="003C05C0" w:rsidRDefault="00BB3C1D" w:rsidP="00AB6149">
            <w:pPr>
              <w:pStyle w:val="TAC"/>
            </w:pPr>
            <w:r w:rsidRPr="003C05C0">
              <w:t>15</w:t>
            </w:r>
          </w:p>
        </w:tc>
        <w:tc>
          <w:tcPr>
            <w:tcW w:w="992" w:type="dxa"/>
            <w:vAlign w:val="center"/>
          </w:tcPr>
          <w:p w14:paraId="1B20E680" w14:textId="77777777" w:rsidR="00BB3C1D" w:rsidRPr="003C05C0" w:rsidRDefault="00BB3C1D" w:rsidP="00AB6149">
            <w:pPr>
              <w:pStyle w:val="TAC"/>
            </w:pPr>
            <w:r w:rsidRPr="003C05C0">
              <w:t>11@0</w:t>
            </w:r>
          </w:p>
        </w:tc>
        <w:tc>
          <w:tcPr>
            <w:tcW w:w="993" w:type="dxa"/>
            <w:vAlign w:val="center"/>
          </w:tcPr>
          <w:p w14:paraId="58377FB6" w14:textId="77777777" w:rsidR="00BB3C1D" w:rsidRPr="003C05C0" w:rsidRDefault="00BB3C1D" w:rsidP="00AB6149">
            <w:pPr>
              <w:pStyle w:val="TAC"/>
              <w:rPr>
                <w:lang w:eastAsia="zh-CN"/>
              </w:rPr>
            </w:pPr>
            <w:r w:rsidRPr="003C05C0">
              <w:t>11@21</w:t>
            </w:r>
          </w:p>
        </w:tc>
        <w:tc>
          <w:tcPr>
            <w:tcW w:w="992" w:type="dxa"/>
            <w:vAlign w:val="center"/>
          </w:tcPr>
          <w:p w14:paraId="642B4055" w14:textId="77777777" w:rsidR="00BB3C1D" w:rsidRPr="003C05C0" w:rsidRDefault="00BB3C1D" w:rsidP="00AB6149">
            <w:pPr>
              <w:pStyle w:val="TAC"/>
            </w:pPr>
            <w:r w:rsidRPr="003C05C0">
              <w:t>11@41</w:t>
            </w:r>
          </w:p>
        </w:tc>
      </w:tr>
      <w:tr w:rsidR="00BB3C1D" w:rsidRPr="003C05C0" w14:paraId="5F81A231" w14:textId="77777777" w:rsidTr="00AB6149">
        <w:trPr>
          <w:trHeight w:val="143"/>
          <w:jc w:val="center"/>
        </w:trPr>
        <w:tc>
          <w:tcPr>
            <w:tcW w:w="984" w:type="dxa"/>
            <w:vMerge/>
            <w:shd w:val="clear" w:color="auto" w:fill="auto"/>
            <w:vAlign w:val="center"/>
            <w:hideMark/>
          </w:tcPr>
          <w:p w14:paraId="16658611" w14:textId="77777777" w:rsidR="00BB3C1D" w:rsidRPr="003C05C0" w:rsidRDefault="00BB3C1D" w:rsidP="00AB6149">
            <w:pPr>
              <w:pStyle w:val="TAH"/>
            </w:pPr>
          </w:p>
        </w:tc>
        <w:tc>
          <w:tcPr>
            <w:tcW w:w="667" w:type="dxa"/>
            <w:shd w:val="clear" w:color="auto" w:fill="auto"/>
            <w:vAlign w:val="center"/>
            <w:hideMark/>
          </w:tcPr>
          <w:p w14:paraId="4FD4FB4A" w14:textId="77777777" w:rsidR="00BB3C1D" w:rsidRPr="003C05C0" w:rsidRDefault="00BB3C1D" w:rsidP="00AB6149">
            <w:pPr>
              <w:pStyle w:val="TAC"/>
            </w:pPr>
            <w:r w:rsidRPr="003C05C0">
              <w:t>30</w:t>
            </w:r>
          </w:p>
        </w:tc>
        <w:tc>
          <w:tcPr>
            <w:tcW w:w="992" w:type="dxa"/>
            <w:vAlign w:val="center"/>
          </w:tcPr>
          <w:p w14:paraId="38B919CE" w14:textId="77777777" w:rsidR="00BB3C1D" w:rsidRPr="003C05C0" w:rsidRDefault="00BB3C1D" w:rsidP="00AB6149">
            <w:pPr>
              <w:pStyle w:val="TAC"/>
            </w:pPr>
            <w:r w:rsidRPr="003C05C0">
              <w:t>11@0</w:t>
            </w:r>
          </w:p>
        </w:tc>
        <w:tc>
          <w:tcPr>
            <w:tcW w:w="993" w:type="dxa"/>
            <w:vAlign w:val="center"/>
          </w:tcPr>
          <w:p w14:paraId="301FB819" w14:textId="77777777" w:rsidR="00BB3C1D" w:rsidRPr="003C05C0" w:rsidRDefault="00BB3C1D" w:rsidP="00AB6149">
            <w:pPr>
              <w:pStyle w:val="TAC"/>
              <w:rPr>
                <w:lang w:eastAsia="zh-CN"/>
              </w:rPr>
            </w:pPr>
            <w:r w:rsidRPr="003C05C0">
              <w:t>11@7</w:t>
            </w:r>
          </w:p>
        </w:tc>
        <w:tc>
          <w:tcPr>
            <w:tcW w:w="992" w:type="dxa"/>
            <w:vAlign w:val="center"/>
          </w:tcPr>
          <w:p w14:paraId="4BE65CC4" w14:textId="77777777" w:rsidR="00BB3C1D" w:rsidRPr="003C05C0" w:rsidRDefault="00BB3C1D" w:rsidP="00AB6149">
            <w:pPr>
              <w:pStyle w:val="TAC"/>
            </w:pPr>
            <w:r w:rsidRPr="003C05C0">
              <w:t>11@13</w:t>
            </w:r>
          </w:p>
        </w:tc>
      </w:tr>
      <w:tr w:rsidR="00BB3C1D" w:rsidRPr="003C05C0" w14:paraId="13379074" w14:textId="77777777" w:rsidTr="00AB6149">
        <w:trPr>
          <w:trHeight w:val="143"/>
          <w:jc w:val="center"/>
        </w:trPr>
        <w:tc>
          <w:tcPr>
            <w:tcW w:w="984" w:type="dxa"/>
            <w:vMerge/>
            <w:shd w:val="clear" w:color="auto" w:fill="auto"/>
            <w:vAlign w:val="center"/>
            <w:hideMark/>
          </w:tcPr>
          <w:p w14:paraId="0B382D96" w14:textId="77777777" w:rsidR="00BB3C1D" w:rsidRPr="003C05C0" w:rsidRDefault="00BB3C1D" w:rsidP="00AB6149">
            <w:pPr>
              <w:pStyle w:val="TAH"/>
            </w:pPr>
          </w:p>
        </w:tc>
        <w:tc>
          <w:tcPr>
            <w:tcW w:w="667" w:type="dxa"/>
            <w:shd w:val="clear" w:color="auto" w:fill="auto"/>
            <w:vAlign w:val="center"/>
            <w:hideMark/>
          </w:tcPr>
          <w:p w14:paraId="053989AB" w14:textId="77777777" w:rsidR="00BB3C1D" w:rsidRPr="003C05C0" w:rsidRDefault="00BB3C1D" w:rsidP="00AB6149">
            <w:pPr>
              <w:pStyle w:val="TAC"/>
            </w:pPr>
            <w:r w:rsidRPr="003C05C0">
              <w:t>60</w:t>
            </w:r>
          </w:p>
        </w:tc>
        <w:tc>
          <w:tcPr>
            <w:tcW w:w="992" w:type="dxa"/>
            <w:vAlign w:val="center"/>
          </w:tcPr>
          <w:p w14:paraId="0B63251D" w14:textId="77777777" w:rsidR="00BB3C1D" w:rsidRPr="003C05C0" w:rsidRDefault="00BB3C1D" w:rsidP="00AB6149">
            <w:pPr>
              <w:pStyle w:val="TAC"/>
            </w:pPr>
            <w:r w:rsidRPr="003C05C0">
              <w:t>11@0</w:t>
            </w:r>
          </w:p>
        </w:tc>
        <w:tc>
          <w:tcPr>
            <w:tcW w:w="993" w:type="dxa"/>
            <w:vAlign w:val="center"/>
          </w:tcPr>
          <w:p w14:paraId="759381A7" w14:textId="77777777" w:rsidR="00BB3C1D" w:rsidRPr="003C05C0" w:rsidRDefault="00BB3C1D" w:rsidP="00AB6149">
            <w:pPr>
              <w:pStyle w:val="TAC"/>
              <w:rPr>
                <w:lang w:eastAsia="zh-CN"/>
              </w:rPr>
            </w:pPr>
            <w:r w:rsidRPr="003C05C0">
              <w:t>11@0</w:t>
            </w:r>
          </w:p>
        </w:tc>
        <w:tc>
          <w:tcPr>
            <w:tcW w:w="992" w:type="dxa"/>
            <w:vAlign w:val="center"/>
          </w:tcPr>
          <w:p w14:paraId="36E1E5BF" w14:textId="77777777" w:rsidR="00BB3C1D" w:rsidRPr="003C05C0" w:rsidRDefault="00BB3C1D" w:rsidP="00AB6149">
            <w:pPr>
              <w:pStyle w:val="TAC"/>
            </w:pPr>
            <w:r w:rsidRPr="003C05C0">
              <w:t>11@0</w:t>
            </w:r>
          </w:p>
        </w:tc>
      </w:tr>
      <w:tr w:rsidR="00BB3C1D" w:rsidRPr="003C05C0" w14:paraId="0AD192C8" w14:textId="77777777" w:rsidTr="00AB6149">
        <w:trPr>
          <w:trHeight w:val="150"/>
          <w:jc w:val="center"/>
        </w:trPr>
        <w:tc>
          <w:tcPr>
            <w:tcW w:w="984" w:type="dxa"/>
            <w:vMerge w:val="restart"/>
            <w:shd w:val="clear" w:color="auto" w:fill="auto"/>
            <w:vAlign w:val="center"/>
            <w:hideMark/>
          </w:tcPr>
          <w:p w14:paraId="55AD713B" w14:textId="77777777" w:rsidR="00BB3C1D" w:rsidRPr="003C05C0" w:rsidRDefault="00BB3C1D" w:rsidP="00AB6149">
            <w:pPr>
              <w:pStyle w:val="TAH"/>
            </w:pPr>
            <w:r w:rsidRPr="003C05C0">
              <w:t>20MHz</w:t>
            </w:r>
          </w:p>
        </w:tc>
        <w:tc>
          <w:tcPr>
            <w:tcW w:w="667" w:type="dxa"/>
            <w:shd w:val="clear" w:color="auto" w:fill="auto"/>
            <w:vAlign w:val="center"/>
            <w:hideMark/>
          </w:tcPr>
          <w:p w14:paraId="79DDBC06" w14:textId="77777777" w:rsidR="00BB3C1D" w:rsidRPr="003C05C0" w:rsidRDefault="00BB3C1D" w:rsidP="00AB6149">
            <w:pPr>
              <w:pStyle w:val="TAC"/>
            </w:pPr>
            <w:r w:rsidRPr="003C05C0">
              <w:t>15</w:t>
            </w:r>
          </w:p>
        </w:tc>
        <w:tc>
          <w:tcPr>
            <w:tcW w:w="992" w:type="dxa"/>
            <w:vAlign w:val="center"/>
          </w:tcPr>
          <w:p w14:paraId="4A8318FB" w14:textId="77777777" w:rsidR="00BB3C1D" w:rsidRPr="003C05C0" w:rsidRDefault="00BB3C1D" w:rsidP="00AB6149">
            <w:pPr>
              <w:pStyle w:val="TAC"/>
            </w:pPr>
            <w:r w:rsidRPr="003C05C0">
              <w:t>11@0</w:t>
            </w:r>
          </w:p>
        </w:tc>
        <w:tc>
          <w:tcPr>
            <w:tcW w:w="993" w:type="dxa"/>
            <w:vAlign w:val="center"/>
          </w:tcPr>
          <w:p w14:paraId="2262371E" w14:textId="77777777" w:rsidR="00BB3C1D" w:rsidRPr="003C05C0" w:rsidRDefault="00BB3C1D" w:rsidP="00AB6149">
            <w:pPr>
              <w:pStyle w:val="TAC"/>
              <w:rPr>
                <w:lang w:eastAsia="zh-CN"/>
              </w:rPr>
            </w:pPr>
            <w:r w:rsidRPr="003C05C0">
              <w:t>11@48</w:t>
            </w:r>
          </w:p>
        </w:tc>
        <w:tc>
          <w:tcPr>
            <w:tcW w:w="992" w:type="dxa"/>
            <w:vAlign w:val="center"/>
          </w:tcPr>
          <w:p w14:paraId="2CE93CE3" w14:textId="77777777" w:rsidR="00BB3C1D" w:rsidRPr="003C05C0" w:rsidRDefault="00BB3C1D" w:rsidP="00AB6149">
            <w:pPr>
              <w:pStyle w:val="TAC"/>
            </w:pPr>
            <w:r w:rsidRPr="003C05C0">
              <w:t>11@95</w:t>
            </w:r>
          </w:p>
        </w:tc>
      </w:tr>
      <w:tr w:rsidR="00BB3C1D" w:rsidRPr="003C05C0" w14:paraId="1C4B2D4C" w14:textId="77777777" w:rsidTr="00AB6149">
        <w:trPr>
          <w:trHeight w:val="143"/>
          <w:jc w:val="center"/>
        </w:trPr>
        <w:tc>
          <w:tcPr>
            <w:tcW w:w="984" w:type="dxa"/>
            <w:vMerge/>
            <w:shd w:val="clear" w:color="auto" w:fill="auto"/>
            <w:vAlign w:val="center"/>
            <w:hideMark/>
          </w:tcPr>
          <w:p w14:paraId="24F8AC9E" w14:textId="77777777" w:rsidR="00BB3C1D" w:rsidRPr="003C05C0" w:rsidRDefault="00BB3C1D" w:rsidP="00AB6149">
            <w:pPr>
              <w:pStyle w:val="TAH"/>
            </w:pPr>
          </w:p>
        </w:tc>
        <w:tc>
          <w:tcPr>
            <w:tcW w:w="667" w:type="dxa"/>
            <w:shd w:val="clear" w:color="auto" w:fill="auto"/>
            <w:vAlign w:val="center"/>
            <w:hideMark/>
          </w:tcPr>
          <w:p w14:paraId="7302F872" w14:textId="77777777" w:rsidR="00BB3C1D" w:rsidRPr="003C05C0" w:rsidRDefault="00BB3C1D" w:rsidP="00AB6149">
            <w:pPr>
              <w:pStyle w:val="TAC"/>
            </w:pPr>
            <w:r w:rsidRPr="003C05C0">
              <w:t>30</w:t>
            </w:r>
          </w:p>
        </w:tc>
        <w:tc>
          <w:tcPr>
            <w:tcW w:w="992" w:type="dxa"/>
            <w:vAlign w:val="center"/>
          </w:tcPr>
          <w:p w14:paraId="54021F74" w14:textId="77777777" w:rsidR="00BB3C1D" w:rsidRPr="003C05C0" w:rsidRDefault="00BB3C1D" w:rsidP="00AB6149">
            <w:pPr>
              <w:pStyle w:val="TAC"/>
            </w:pPr>
            <w:r w:rsidRPr="003C05C0">
              <w:t>11@0</w:t>
            </w:r>
          </w:p>
        </w:tc>
        <w:tc>
          <w:tcPr>
            <w:tcW w:w="993" w:type="dxa"/>
            <w:vAlign w:val="center"/>
          </w:tcPr>
          <w:p w14:paraId="707D90A9" w14:textId="77777777" w:rsidR="00BB3C1D" w:rsidRPr="003C05C0" w:rsidRDefault="00BB3C1D" w:rsidP="00AB6149">
            <w:pPr>
              <w:pStyle w:val="TAC"/>
              <w:rPr>
                <w:lang w:eastAsia="zh-CN"/>
              </w:rPr>
            </w:pPr>
            <w:r w:rsidRPr="003C05C0">
              <w:t>11@20</w:t>
            </w:r>
          </w:p>
        </w:tc>
        <w:tc>
          <w:tcPr>
            <w:tcW w:w="992" w:type="dxa"/>
            <w:vAlign w:val="center"/>
          </w:tcPr>
          <w:p w14:paraId="1C239656" w14:textId="77777777" w:rsidR="00BB3C1D" w:rsidRPr="003C05C0" w:rsidRDefault="00BB3C1D" w:rsidP="00AB6149">
            <w:pPr>
              <w:pStyle w:val="TAC"/>
            </w:pPr>
            <w:r w:rsidRPr="003C05C0">
              <w:t>11@40</w:t>
            </w:r>
          </w:p>
        </w:tc>
      </w:tr>
      <w:tr w:rsidR="00BB3C1D" w:rsidRPr="003C05C0" w14:paraId="062EA0C0" w14:textId="77777777" w:rsidTr="00AB6149">
        <w:trPr>
          <w:trHeight w:val="143"/>
          <w:jc w:val="center"/>
        </w:trPr>
        <w:tc>
          <w:tcPr>
            <w:tcW w:w="984" w:type="dxa"/>
            <w:vMerge/>
            <w:shd w:val="clear" w:color="auto" w:fill="auto"/>
            <w:vAlign w:val="center"/>
            <w:hideMark/>
          </w:tcPr>
          <w:p w14:paraId="0B157E1A" w14:textId="77777777" w:rsidR="00BB3C1D" w:rsidRPr="003C05C0" w:rsidRDefault="00BB3C1D" w:rsidP="00AB6149">
            <w:pPr>
              <w:pStyle w:val="TAH"/>
            </w:pPr>
          </w:p>
        </w:tc>
        <w:tc>
          <w:tcPr>
            <w:tcW w:w="667" w:type="dxa"/>
            <w:shd w:val="clear" w:color="auto" w:fill="auto"/>
            <w:vAlign w:val="center"/>
            <w:hideMark/>
          </w:tcPr>
          <w:p w14:paraId="5293557B" w14:textId="77777777" w:rsidR="00BB3C1D" w:rsidRPr="003C05C0" w:rsidRDefault="00BB3C1D" w:rsidP="00AB6149">
            <w:pPr>
              <w:pStyle w:val="TAC"/>
            </w:pPr>
            <w:r w:rsidRPr="003C05C0">
              <w:t>60</w:t>
            </w:r>
          </w:p>
        </w:tc>
        <w:tc>
          <w:tcPr>
            <w:tcW w:w="992" w:type="dxa"/>
            <w:vAlign w:val="center"/>
          </w:tcPr>
          <w:p w14:paraId="794325B3" w14:textId="77777777" w:rsidR="00BB3C1D" w:rsidRPr="003C05C0" w:rsidRDefault="00BB3C1D" w:rsidP="00AB6149">
            <w:pPr>
              <w:pStyle w:val="TAC"/>
            </w:pPr>
            <w:r w:rsidRPr="003C05C0">
              <w:t>11@0</w:t>
            </w:r>
          </w:p>
        </w:tc>
        <w:tc>
          <w:tcPr>
            <w:tcW w:w="993" w:type="dxa"/>
            <w:vAlign w:val="center"/>
          </w:tcPr>
          <w:p w14:paraId="200A31F3" w14:textId="77777777" w:rsidR="00BB3C1D" w:rsidRPr="003C05C0" w:rsidRDefault="00BB3C1D" w:rsidP="00AB6149">
            <w:pPr>
              <w:pStyle w:val="TAC"/>
              <w:rPr>
                <w:lang w:eastAsia="zh-CN"/>
              </w:rPr>
            </w:pPr>
            <w:r w:rsidRPr="003C05C0">
              <w:t>11@7</w:t>
            </w:r>
          </w:p>
        </w:tc>
        <w:tc>
          <w:tcPr>
            <w:tcW w:w="992" w:type="dxa"/>
            <w:vAlign w:val="center"/>
          </w:tcPr>
          <w:p w14:paraId="422AFCBC" w14:textId="77777777" w:rsidR="00BB3C1D" w:rsidRPr="003C05C0" w:rsidRDefault="00BB3C1D" w:rsidP="00AB6149">
            <w:pPr>
              <w:pStyle w:val="TAC"/>
            </w:pPr>
            <w:r w:rsidRPr="003C05C0">
              <w:t>11@13</w:t>
            </w:r>
          </w:p>
        </w:tc>
      </w:tr>
      <w:tr w:rsidR="00BB3C1D" w:rsidRPr="003C05C0" w14:paraId="2E1EDB87" w14:textId="77777777" w:rsidTr="00AB6149">
        <w:trPr>
          <w:trHeight w:val="150"/>
          <w:jc w:val="center"/>
        </w:trPr>
        <w:tc>
          <w:tcPr>
            <w:tcW w:w="984" w:type="dxa"/>
            <w:vMerge w:val="restart"/>
            <w:shd w:val="clear" w:color="auto" w:fill="auto"/>
            <w:vAlign w:val="center"/>
            <w:hideMark/>
          </w:tcPr>
          <w:p w14:paraId="45D9A12B" w14:textId="77777777" w:rsidR="00BB3C1D" w:rsidRPr="003C05C0" w:rsidRDefault="00BB3C1D" w:rsidP="00AB6149">
            <w:pPr>
              <w:pStyle w:val="TAH"/>
            </w:pPr>
            <w:r w:rsidRPr="003C05C0">
              <w:t>30MHz</w:t>
            </w:r>
          </w:p>
        </w:tc>
        <w:tc>
          <w:tcPr>
            <w:tcW w:w="667" w:type="dxa"/>
            <w:shd w:val="clear" w:color="auto" w:fill="auto"/>
            <w:vAlign w:val="center"/>
            <w:hideMark/>
          </w:tcPr>
          <w:p w14:paraId="4908CA09" w14:textId="77777777" w:rsidR="00BB3C1D" w:rsidRPr="003C05C0" w:rsidRDefault="00BB3C1D" w:rsidP="00AB6149">
            <w:pPr>
              <w:pStyle w:val="TAC"/>
            </w:pPr>
            <w:r w:rsidRPr="003C05C0">
              <w:t>15</w:t>
            </w:r>
          </w:p>
        </w:tc>
        <w:tc>
          <w:tcPr>
            <w:tcW w:w="992" w:type="dxa"/>
            <w:vAlign w:val="center"/>
          </w:tcPr>
          <w:p w14:paraId="713B85D2" w14:textId="77777777" w:rsidR="00BB3C1D" w:rsidRPr="003C05C0" w:rsidRDefault="00BB3C1D" w:rsidP="00AB6149">
            <w:pPr>
              <w:pStyle w:val="TAC"/>
            </w:pPr>
            <w:r w:rsidRPr="003C05C0">
              <w:t>11@0</w:t>
            </w:r>
          </w:p>
        </w:tc>
        <w:tc>
          <w:tcPr>
            <w:tcW w:w="993" w:type="dxa"/>
            <w:vAlign w:val="center"/>
          </w:tcPr>
          <w:p w14:paraId="1389BF3B" w14:textId="77777777" w:rsidR="00BB3C1D" w:rsidRPr="003C05C0" w:rsidRDefault="00BB3C1D" w:rsidP="00AB6149">
            <w:pPr>
              <w:pStyle w:val="TAC"/>
              <w:rPr>
                <w:lang w:eastAsia="zh-CN"/>
              </w:rPr>
            </w:pPr>
            <w:r w:rsidRPr="003C05C0">
              <w:t>11@75</w:t>
            </w:r>
          </w:p>
        </w:tc>
        <w:tc>
          <w:tcPr>
            <w:tcW w:w="992" w:type="dxa"/>
            <w:vAlign w:val="center"/>
          </w:tcPr>
          <w:p w14:paraId="2679EA51" w14:textId="77777777" w:rsidR="00BB3C1D" w:rsidRPr="003C05C0" w:rsidRDefault="00BB3C1D" w:rsidP="00AB6149">
            <w:pPr>
              <w:pStyle w:val="TAC"/>
            </w:pPr>
            <w:r w:rsidRPr="003C05C0">
              <w:t>11@149</w:t>
            </w:r>
          </w:p>
        </w:tc>
      </w:tr>
      <w:tr w:rsidR="00BB3C1D" w:rsidRPr="003C05C0" w14:paraId="54EB2C36" w14:textId="77777777" w:rsidTr="00AB6149">
        <w:trPr>
          <w:trHeight w:val="143"/>
          <w:jc w:val="center"/>
        </w:trPr>
        <w:tc>
          <w:tcPr>
            <w:tcW w:w="984" w:type="dxa"/>
            <w:vMerge/>
            <w:shd w:val="clear" w:color="auto" w:fill="auto"/>
            <w:vAlign w:val="center"/>
            <w:hideMark/>
          </w:tcPr>
          <w:p w14:paraId="70D88310" w14:textId="77777777" w:rsidR="00BB3C1D" w:rsidRPr="003C05C0" w:rsidRDefault="00BB3C1D" w:rsidP="00AB6149">
            <w:pPr>
              <w:pStyle w:val="TAH"/>
            </w:pPr>
          </w:p>
        </w:tc>
        <w:tc>
          <w:tcPr>
            <w:tcW w:w="667" w:type="dxa"/>
            <w:shd w:val="clear" w:color="auto" w:fill="auto"/>
            <w:vAlign w:val="center"/>
            <w:hideMark/>
          </w:tcPr>
          <w:p w14:paraId="3D28DF6B" w14:textId="77777777" w:rsidR="00BB3C1D" w:rsidRPr="003C05C0" w:rsidRDefault="00BB3C1D" w:rsidP="00AB6149">
            <w:pPr>
              <w:pStyle w:val="TAC"/>
            </w:pPr>
            <w:r w:rsidRPr="003C05C0">
              <w:t>30</w:t>
            </w:r>
          </w:p>
        </w:tc>
        <w:tc>
          <w:tcPr>
            <w:tcW w:w="992" w:type="dxa"/>
            <w:vAlign w:val="center"/>
          </w:tcPr>
          <w:p w14:paraId="640FE735" w14:textId="77777777" w:rsidR="00BB3C1D" w:rsidRPr="003C05C0" w:rsidRDefault="00BB3C1D" w:rsidP="00AB6149">
            <w:pPr>
              <w:pStyle w:val="TAC"/>
            </w:pPr>
            <w:r w:rsidRPr="003C05C0">
              <w:t>11@0</w:t>
            </w:r>
          </w:p>
        </w:tc>
        <w:tc>
          <w:tcPr>
            <w:tcW w:w="993" w:type="dxa"/>
            <w:vAlign w:val="center"/>
          </w:tcPr>
          <w:p w14:paraId="5125C634" w14:textId="77777777" w:rsidR="00BB3C1D" w:rsidRPr="003C05C0" w:rsidRDefault="00BB3C1D" w:rsidP="00AB6149">
            <w:pPr>
              <w:pStyle w:val="TAC"/>
              <w:rPr>
                <w:lang w:eastAsia="zh-CN"/>
              </w:rPr>
            </w:pPr>
            <w:r w:rsidRPr="003C05C0">
              <w:t>11@34</w:t>
            </w:r>
          </w:p>
        </w:tc>
        <w:tc>
          <w:tcPr>
            <w:tcW w:w="992" w:type="dxa"/>
            <w:vAlign w:val="center"/>
          </w:tcPr>
          <w:p w14:paraId="31318C96" w14:textId="77777777" w:rsidR="00BB3C1D" w:rsidRPr="003C05C0" w:rsidRDefault="00BB3C1D" w:rsidP="00AB6149">
            <w:pPr>
              <w:pStyle w:val="TAC"/>
            </w:pPr>
            <w:r w:rsidRPr="003C05C0">
              <w:t>11@67</w:t>
            </w:r>
          </w:p>
        </w:tc>
      </w:tr>
      <w:tr w:rsidR="00BB3C1D" w:rsidRPr="003C05C0" w14:paraId="74C3880C" w14:textId="77777777" w:rsidTr="00AB6149">
        <w:trPr>
          <w:trHeight w:val="143"/>
          <w:jc w:val="center"/>
        </w:trPr>
        <w:tc>
          <w:tcPr>
            <w:tcW w:w="984" w:type="dxa"/>
            <w:vMerge/>
            <w:shd w:val="clear" w:color="auto" w:fill="auto"/>
            <w:vAlign w:val="center"/>
            <w:hideMark/>
          </w:tcPr>
          <w:p w14:paraId="5D0BE5AA" w14:textId="77777777" w:rsidR="00BB3C1D" w:rsidRPr="003C05C0" w:rsidRDefault="00BB3C1D" w:rsidP="00AB6149">
            <w:pPr>
              <w:pStyle w:val="TAH"/>
            </w:pPr>
          </w:p>
        </w:tc>
        <w:tc>
          <w:tcPr>
            <w:tcW w:w="667" w:type="dxa"/>
            <w:shd w:val="clear" w:color="auto" w:fill="auto"/>
            <w:vAlign w:val="center"/>
            <w:hideMark/>
          </w:tcPr>
          <w:p w14:paraId="2C7680A1" w14:textId="77777777" w:rsidR="00BB3C1D" w:rsidRPr="003C05C0" w:rsidRDefault="00BB3C1D" w:rsidP="00AB6149">
            <w:pPr>
              <w:pStyle w:val="TAC"/>
            </w:pPr>
            <w:r w:rsidRPr="003C05C0">
              <w:t>60</w:t>
            </w:r>
          </w:p>
        </w:tc>
        <w:tc>
          <w:tcPr>
            <w:tcW w:w="992" w:type="dxa"/>
            <w:vAlign w:val="center"/>
          </w:tcPr>
          <w:p w14:paraId="59315A1B" w14:textId="77777777" w:rsidR="00BB3C1D" w:rsidRPr="003C05C0" w:rsidRDefault="00BB3C1D" w:rsidP="00AB6149">
            <w:pPr>
              <w:pStyle w:val="TAC"/>
            </w:pPr>
            <w:r w:rsidRPr="003C05C0">
              <w:t>11@0</w:t>
            </w:r>
          </w:p>
        </w:tc>
        <w:tc>
          <w:tcPr>
            <w:tcW w:w="993" w:type="dxa"/>
            <w:vAlign w:val="center"/>
          </w:tcPr>
          <w:p w14:paraId="555AB1CC" w14:textId="77777777" w:rsidR="00BB3C1D" w:rsidRPr="003C05C0" w:rsidRDefault="00BB3C1D" w:rsidP="00AB6149">
            <w:pPr>
              <w:pStyle w:val="TAC"/>
              <w:rPr>
                <w:lang w:eastAsia="zh-CN"/>
              </w:rPr>
            </w:pPr>
            <w:r w:rsidRPr="003C05C0">
              <w:t>11@14</w:t>
            </w:r>
          </w:p>
        </w:tc>
        <w:tc>
          <w:tcPr>
            <w:tcW w:w="992" w:type="dxa"/>
            <w:vAlign w:val="center"/>
          </w:tcPr>
          <w:p w14:paraId="1363BFD8" w14:textId="77777777" w:rsidR="00BB3C1D" w:rsidRPr="003C05C0" w:rsidRDefault="00BB3C1D" w:rsidP="00AB6149">
            <w:pPr>
              <w:pStyle w:val="TAC"/>
            </w:pPr>
            <w:r w:rsidRPr="003C05C0">
              <w:t>11@27</w:t>
            </w:r>
          </w:p>
        </w:tc>
      </w:tr>
      <w:tr w:rsidR="00BB3C1D" w:rsidRPr="003C05C0" w14:paraId="1BF452A3" w14:textId="77777777" w:rsidTr="00AB6149">
        <w:trPr>
          <w:trHeight w:val="150"/>
          <w:jc w:val="center"/>
        </w:trPr>
        <w:tc>
          <w:tcPr>
            <w:tcW w:w="984" w:type="dxa"/>
            <w:vMerge w:val="restart"/>
            <w:shd w:val="clear" w:color="auto" w:fill="auto"/>
            <w:vAlign w:val="center"/>
            <w:hideMark/>
          </w:tcPr>
          <w:p w14:paraId="0C47389C" w14:textId="77777777" w:rsidR="00BB3C1D" w:rsidRPr="003C05C0" w:rsidRDefault="00BB3C1D" w:rsidP="00AB6149">
            <w:pPr>
              <w:pStyle w:val="TAH"/>
            </w:pPr>
            <w:r w:rsidRPr="003C05C0">
              <w:t>40MHz</w:t>
            </w:r>
          </w:p>
        </w:tc>
        <w:tc>
          <w:tcPr>
            <w:tcW w:w="667" w:type="dxa"/>
            <w:shd w:val="clear" w:color="auto" w:fill="auto"/>
            <w:vAlign w:val="center"/>
            <w:hideMark/>
          </w:tcPr>
          <w:p w14:paraId="23538314" w14:textId="77777777" w:rsidR="00BB3C1D" w:rsidRPr="003C05C0" w:rsidRDefault="00BB3C1D" w:rsidP="00AB6149">
            <w:pPr>
              <w:pStyle w:val="TAC"/>
            </w:pPr>
            <w:r w:rsidRPr="003C05C0">
              <w:t>15</w:t>
            </w:r>
          </w:p>
        </w:tc>
        <w:tc>
          <w:tcPr>
            <w:tcW w:w="992" w:type="dxa"/>
            <w:vAlign w:val="center"/>
          </w:tcPr>
          <w:p w14:paraId="55D857E7" w14:textId="77777777" w:rsidR="00BB3C1D" w:rsidRPr="003C05C0" w:rsidRDefault="00BB3C1D" w:rsidP="00AB6149">
            <w:pPr>
              <w:pStyle w:val="TAC"/>
            </w:pPr>
            <w:r w:rsidRPr="003C05C0">
              <w:t>11@0</w:t>
            </w:r>
          </w:p>
        </w:tc>
        <w:tc>
          <w:tcPr>
            <w:tcW w:w="993" w:type="dxa"/>
            <w:vAlign w:val="center"/>
          </w:tcPr>
          <w:p w14:paraId="67B11740" w14:textId="77777777" w:rsidR="00BB3C1D" w:rsidRPr="003C05C0" w:rsidRDefault="00BB3C1D" w:rsidP="00AB6149">
            <w:pPr>
              <w:pStyle w:val="TAC"/>
            </w:pPr>
            <w:r w:rsidRPr="003C05C0">
              <w:t>11@103</w:t>
            </w:r>
          </w:p>
        </w:tc>
        <w:tc>
          <w:tcPr>
            <w:tcW w:w="992" w:type="dxa"/>
            <w:vAlign w:val="center"/>
          </w:tcPr>
          <w:p w14:paraId="0FD5E664" w14:textId="77777777" w:rsidR="00BB3C1D" w:rsidRPr="003C05C0" w:rsidRDefault="00BB3C1D" w:rsidP="00AB6149">
            <w:pPr>
              <w:pStyle w:val="TAC"/>
            </w:pPr>
            <w:r w:rsidRPr="003C05C0">
              <w:t>11@205</w:t>
            </w:r>
          </w:p>
        </w:tc>
      </w:tr>
      <w:tr w:rsidR="00BB3C1D" w:rsidRPr="003C05C0" w14:paraId="21FFF016" w14:textId="77777777" w:rsidTr="00AB6149">
        <w:trPr>
          <w:trHeight w:val="143"/>
          <w:jc w:val="center"/>
        </w:trPr>
        <w:tc>
          <w:tcPr>
            <w:tcW w:w="984" w:type="dxa"/>
            <w:vMerge/>
            <w:shd w:val="clear" w:color="auto" w:fill="auto"/>
            <w:vAlign w:val="center"/>
            <w:hideMark/>
          </w:tcPr>
          <w:p w14:paraId="0712F58F" w14:textId="77777777" w:rsidR="00BB3C1D" w:rsidRPr="003C05C0" w:rsidRDefault="00BB3C1D" w:rsidP="00AB6149">
            <w:pPr>
              <w:pStyle w:val="TAH"/>
            </w:pPr>
          </w:p>
        </w:tc>
        <w:tc>
          <w:tcPr>
            <w:tcW w:w="667" w:type="dxa"/>
            <w:shd w:val="clear" w:color="auto" w:fill="auto"/>
            <w:vAlign w:val="center"/>
            <w:hideMark/>
          </w:tcPr>
          <w:p w14:paraId="7D632738" w14:textId="77777777" w:rsidR="00BB3C1D" w:rsidRPr="003C05C0" w:rsidRDefault="00BB3C1D" w:rsidP="00AB6149">
            <w:pPr>
              <w:pStyle w:val="TAC"/>
            </w:pPr>
            <w:r w:rsidRPr="003C05C0">
              <w:t>30</w:t>
            </w:r>
          </w:p>
        </w:tc>
        <w:tc>
          <w:tcPr>
            <w:tcW w:w="992" w:type="dxa"/>
            <w:vAlign w:val="center"/>
          </w:tcPr>
          <w:p w14:paraId="5FE478FE" w14:textId="77777777" w:rsidR="00BB3C1D" w:rsidRPr="003C05C0" w:rsidRDefault="00BB3C1D" w:rsidP="00AB6149">
            <w:pPr>
              <w:pStyle w:val="TAC"/>
            </w:pPr>
            <w:r w:rsidRPr="003C05C0">
              <w:t>11@0</w:t>
            </w:r>
          </w:p>
        </w:tc>
        <w:tc>
          <w:tcPr>
            <w:tcW w:w="993" w:type="dxa"/>
            <w:vAlign w:val="center"/>
          </w:tcPr>
          <w:p w14:paraId="5B02869B" w14:textId="77777777" w:rsidR="00BB3C1D" w:rsidRPr="003C05C0" w:rsidRDefault="00BB3C1D" w:rsidP="00AB6149">
            <w:pPr>
              <w:pStyle w:val="TAC"/>
              <w:rPr>
                <w:lang w:eastAsia="zh-CN"/>
              </w:rPr>
            </w:pPr>
            <w:r w:rsidRPr="003C05C0">
              <w:t>11@48</w:t>
            </w:r>
          </w:p>
        </w:tc>
        <w:tc>
          <w:tcPr>
            <w:tcW w:w="992" w:type="dxa"/>
            <w:vAlign w:val="center"/>
          </w:tcPr>
          <w:p w14:paraId="0AF2DC73" w14:textId="77777777" w:rsidR="00BB3C1D" w:rsidRPr="003C05C0" w:rsidRDefault="00BB3C1D" w:rsidP="00AB6149">
            <w:pPr>
              <w:pStyle w:val="TAC"/>
            </w:pPr>
            <w:r w:rsidRPr="003C05C0">
              <w:t>11@95</w:t>
            </w:r>
          </w:p>
        </w:tc>
      </w:tr>
      <w:tr w:rsidR="00BB3C1D" w:rsidRPr="003C05C0" w14:paraId="408E3CBC" w14:textId="77777777" w:rsidTr="00AB6149">
        <w:trPr>
          <w:trHeight w:val="143"/>
          <w:jc w:val="center"/>
        </w:trPr>
        <w:tc>
          <w:tcPr>
            <w:tcW w:w="984" w:type="dxa"/>
            <w:vMerge/>
            <w:shd w:val="clear" w:color="auto" w:fill="auto"/>
            <w:vAlign w:val="center"/>
            <w:hideMark/>
          </w:tcPr>
          <w:p w14:paraId="72AA3A54" w14:textId="77777777" w:rsidR="00BB3C1D" w:rsidRPr="003C05C0" w:rsidRDefault="00BB3C1D" w:rsidP="00AB6149">
            <w:pPr>
              <w:pStyle w:val="TAH"/>
            </w:pPr>
          </w:p>
        </w:tc>
        <w:tc>
          <w:tcPr>
            <w:tcW w:w="667" w:type="dxa"/>
            <w:shd w:val="clear" w:color="auto" w:fill="auto"/>
            <w:vAlign w:val="center"/>
            <w:hideMark/>
          </w:tcPr>
          <w:p w14:paraId="078CAD84" w14:textId="77777777" w:rsidR="00BB3C1D" w:rsidRPr="003C05C0" w:rsidRDefault="00BB3C1D" w:rsidP="00AB6149">
            <w:pPr>
              <w:pStyle w:val="TAC"/>
            </w:pPr>
            <w:r w:rsidRPr="003C05C0">
              <w:t>60</w:t>
            </w:r>
          </w:p>
        </w:tc>
        <w:tc>
          <w:tcPr>
            <w:tcW w:w="992" w:type="dxa"/>
            <w:vAlign w:val="center"/>
          </w:tcPr>
          <w:p w14:paraId="3AE96450" w14:textId="77777777" w:rsidR="00BB3C1D" w:rsidRPr="003C05C0" w:rsidRDefault="00BB3C1D" w:rsidP="00AB6149">
            <w:pPr>
              <w:pStyle w:val="TAC"/>
            </w:pPr>
            <w:r w:rsidRPr="003C05C0">
              <w:t>11@0</w:t>
            </w:r>
          </w:p>
        </w:tc>
        <w:tc>
          <w:tcPr>
            <w:tcW w:w="993" w:type="dxa"/>
            <w:vAlign w:val="center"/>
          </w:tcPr>
          <w:p w14:paraId="26BA3638" w14:textId="77777777" w:rsidR="00BB3C1D" w:rsidRPr="003C05C0" w:rsidRDefault="00BB3C1D" w:rsidP="00AB6149">
            <w:pPr>
              <w:pStyle w:val="TAC"/>
              <w:rPr>
                <w:lang w:eastAsia="zh-CN"/>
              </w:rPr>
            </w:pPr>
            <w:r w:rsidRPr="003C05C0">
              <w:t>11@20</w:t>
            </w:r>
          </w:p>
        </w:tc>
        <w:tc>
          <w:tcPr>
            <w:tcW w:w="992" w:type="dxa"/>
            <w:vAlign w:val="center"/>
          </w:tcPr>
          <w:p w14:paraId="50BEBE10" w14:textId="77777777" w:rsidR="00BB3C1D" w:rsidRPr="003C05C0" w:rsidRDefault="00BB3C1D" w:rsidP="00AB6149">
            <w:pPr>
              <w:pStyle w:val="TAC"/>
            </w:pPr>
            <w:r w:rsidRPr="003C05C0">
              <w:t>11@40</w:t>
            </w:r>
          </w:p>
        </w:tc>
      </w:tr>
      <w:tr w:rsidR="00BB3C1D" w:rsidRPr="003C05C0" w14:paraId="06D34F03" w14:textId="77777777" w:rsidTr="00AB6149">
        <w:trPr>
          <w:trHeight w:val="143"/>
          <w:jc w:val="center"/>
        </w:trPr>
        <w:tc>
          <w:tcPr>
            <w:tcW w:w="4628" w:type="dxa"/>
            <w:gridSpan w:val="5"/>
            <w:shd w:val="clear" w:color="auto" w:fill="auto"/>
            <w:vAlign w:val="center"/>
          </w:tcPr>
          <w:p w14:paraId="2BBCD8BB" w14:textId="77777777" w:rsidR="00BB3C1D" w:rsidRPr="003C05C0" w:rsidRDefault="00BB3C1D" w:rsidP="00AB6149">
            <w:pPr>
              <w:pStyle w:val="TAN"/>
              <w:rPr>
                <w:lang w:eastAsia="zh-CN"/>
              </w:rPr>
            </w:pPr>
            <w:r w:rsidRPr="003C05C0">
              <w:rPr>
                <w:lang w:eastAsia="zh-CN"/>
              </w:rPr>
              <w:t>NOTE:</w:t>
            </w:r>
            <w:r w:rsidRPr="003C05C0">
              <w:rPr>
                <w:lang w:eastAsia="zh-CN"/>
              </w:rPr>
              <w:tab/>
            </w:r>
            <w:r w:rsidRPr="003C05C0">
              <w:t>sl-AbsoluteFrequencySSB-r16 for each S-SSB allocation is specified in TS 38.508-1 [5] 4.3.1.8.</w:t>
            </w:r>
          </w:p>
        </w:tc>
      </w:tr>
    </w:tbl>
    <w:p w14:paraId="38B0E046" w14:textId="738AC7BB" w:rsidR="00C46006" w:rsidRDefault="00C46006" w:rsidP="00C46006">
      <w:pPr>
        <w:rPr>
          <w:ins w:id="2" w:author="Huawei" w:date="2022-08-07T18:16:00Z"/>
        </w:rPr>
      </w:pPr>
    </w:p>
    <w:p w14:paraId="1F6D332D" w14:textId="2F29A883" w:rsidR="00BB3C1D" w:rsidRPr="003C05C0" w:rsidRDefault="00BB3C1D" w:rsidP="00BB3C1D">
      <w:pPr>
        <w:pStyle w:val="2"/>
        <w:rPr>
          <w:ins w:id="3" w:author="Huawei" w:date="2022-08-07T18:17:00Z"/>
        </w:rPr>
      </w:pPr>
      <w:bookmarkStart w:id="4" w:name="_Toc76020057"/>
      <w:bookmarkStart w:id="5" w:name="_Toc83720527"/>
      <w:bookmarkStart w:id="6" w:name="_Toc90916381"/>
      <w:bookmarkStart w:id="7" w:name="_Toc90916578"/>
      <w:bookmarkStart w:id="8" w:name="_Toc90917334"/>
      <w:ins w:id="9" w:author="Huawei" w:date="2022-08-07T18:17:00Z">
        <w:r w:rsidRPr="003C05C0">
          <w:t>6.1</w:t>
        </w:r>
        <w:r>
          <w:t>I</w:t>
        </w:r>
        <w:r w:rsidRPr="003C05C0">
          <w:tab/>
          <w:t>General</w:t>
        </w:r>
        <w:bookmarkEnd w:id="4"/>
        <w:bookmarkEnd w:id="5"/>
        <w:bookmarkEnd w:id="6"/>
        <w:bookmarkEnd w:id="7"/>
        <w:bookmarkEnd w:id="8"/>
      </w:ins>
    </w:p>
    <w:p w14:paraId="2E1D4021" w14:textId="6D267CE5" w:rsidR="00BB3C1D" w:rsidRDefault="008705C6" w:rsidP="00C46006">
      <w:pPr>
        <w:rPr>
          <w:ins w:id="10" w:author="Huawei" w:date="2022-08-19T10:38:00Z"/>
          <w:lang w:eastAsia="zh-CN"/>
        </w:rPr>
      </w:pPr>
      <w:ins w:id="11" w:author="Huawei" w:date="2022-08-07T18:18:00Z">
        <w:r>
          <w:rPr>
            <w:rFonts w:hint="eastAsia"/>
            <w:lang w:eastAsia="zh-CN"/>
          </w:rPr>
          <w:t>A</w:t>
        </w:r>
        <w:r>
          <w:rPr>
            <w:lang w:eastAsia="zh-CN"/>
          </w:rPr>
          <w:t xml:space="preserve"> </w:t>
        </w:r>
        <w:proofErr w:type="spellStart"/>
        <w:r>
          <w:rPr>
            <w:lang w:eastAsia="zh-CN"/>
          </w:rPr>
          <w:t>RedCap</w:t>
        </w:r>
        <w:proofErr w:type="spellEnd"/>
        <w:r>
          <w:rPr>
            <w:lang w:eastAsia="zh-CN"/>
          </w:rPr>
          <w:t xml:space="preserve"> UE could be tested with the test cases in Section 6 with </w:t>
        </w:r>
      </w:ins>
      <w:proofErr w:type="spellStart"/>
      <w:ins w:id="12" w:author="Huawei" w:date="2022-08-19T10:38:00Z">
        <w:r w:rsidR="00FD57DF">
          <w:rPr>
            <w:highlight w:val="yellow"/>
            <w:lang w:eastAsia="zh-CN"/>
          </w:rPr>
          <w:t>with</w:t>
        </w:r>
        <w:proofErr w:type="spellEnd"/>
        <w:r w:rsidR="00FD57DF">
          <w:rPr>
            <w:highlight w:val="yellow"/>
            <w:lang w:eastAsia="zh-CN"/>
          </w:rPr>
          <w:t xml:space="preserve"> the channel bandwidth up to 20MHz.</w:t>
        </w:r>
      </w:ins>
    </w:p>
    <w:p w14:paraId="769FE0CB" w14:textId="77777777" w:rsidR="00FD57DF" w:rsidRDefault="00FD57DF" w:rsidP="00FD57DF">
      <w:pPr>
        <w:pStyle w:val="NO"/>
        <w:rPr>
          <w:ins w:id="13" w:author="Huawei" w:date="2022-08-19T10:38:00Z"/>
          <w:highlight w:val="yellow"/>
          <w:lang w:eastAsia="zh-CN"/>
        </w:rPr>
      </w:pPr>
      <w:ins w:id="14" w:author="Huawei" w:date="2022-08-19T10:38:00Z">
        <w:r>
          <w:rPr>
            <w:highlight w:val="yellow"/>
            <w:lang w:eastAsia="zh-CN"/>
          </w:rPr>
          <w:t>NOTE:</w:t>
        </w:r>
        <w:r>
          <w:rPr>
            <w:highlight w:val="yellow"/>
            <w:lang w:eastAsia="zh-CN"/>
          </w:rPr>
          <w:tab/>
          <w:t xml:space="preserve">When testing </w:t>
        </w:r>
        <w:proofErr w:type="spellStart"/>
        <w:r>
          <w:rPr>
            <w:highlight w:val="yellow"/>
            <w:lang w:eastAsia="zh-CN"/>
          </w:rPr>
          <w:t>RedCap</w:t>
        </w:r>
        <w:proofErr w:type="spellEnd"/>
        <w:r>
          <w:rPr>
            <w:highlight w:val="yellow"/>
            <w:lang w:eastAsia="zh-CN"/>
          </w:rPr>
          <w:t xml:space="preserve"> UEs following exceptions are implemented in TS 38.508-1</w:t>
        </w:r>
        <w:r>
          <w:rPr>
            <w:highlight w:val="yellow"/>
          </w:rPr>
          <w:t>[5]</w:t>
        </w:r>
        <w:r>
          <w:rPr>
            <w:highlight w:val="yellow"/>
            <w:lang w:eastAsia="zh-CN"/>
          </w:rPr>
          <w:t>:</w:t>
        </w:r>
      </w:ins>
    </w:p>
    <w:p w14:paraId="6E7FBCA9" w14:textId="77777777" w:rsidR="00FD57DF" w:rsidRDefault="00FD57DF" w:rsidP="00FD57DF">
      <w:pPr>
        <w:pStyle w:val="NO"/>
        <w:numPr>
          <w:ilvl w:val="0"/>
          <w:numId w:val="37"/>
        </w:numPr>
        <w:rPr>
          <w:ins w:id="15" w:author="Huawei" w:date="2022-08-19T10:38:00Z"/>
          <w:highlight w:val="yellow"/>
          <w:lang w:eastAsia="zh-CN"/>
        </w:rPr>
      </w:pPr>
      <w:proofErr w:type="spellStart"/>
      <w:ins w:id="16" w:author="Huawei" w:date="2022-08-19T10:38:00Z">
        <w:r>
          <w:rPr>
            <w:highlight w:val="yellow"/>
            <w:lang w:eastAsia="zh-CN"/>
          </w:rPr>
          <w:t>RedCap</w:t>
        </w:r>
        <w:proofErr w:type="spellEnd"/>
        <w:r>
          <w:rPr>
            <w:highlight w:val="yellow"/>
            <w:lang w:eastAsia="zh-CN"/>
          </w:rPr>
          <w:t xml:space="preserve"> UE Test Channel bandwidth specified in TS 38.508-1</w:t>
        </w:r>
        <w:r>
          <w:rPr>
            <w:highlight w:val="yellow"/>
          </w:rPr>
          <w:t>[5] clause</w:t>
        </w:r>
        <w:r>
          <w:rPr>
            <w:highlight w:val="yellow"/>
            <w:lang w:eastAsia="zh-CN"/>
          </w:rPr>
          <w:t xml:space="preserve"> 4.3.1 is used.</w:t>
        </w:r>
      </w:ins>
    </w:p>
    <w:p w14:paraId="35759568" w14:textId="77777777" w:rsidR="00FD57DF" w:rsidRDefault="00FD57DF" w:rsidP="00FD57DF">
      <w:pPr>
        <w:pStyle w:val="NO"/>
        <w:numPr>
          <w:ilvl w:val="0"/>
          <w:numId w:val="37"/>
        </w:numPr>
        <w:rPr>
          <w:ins w:id="17" w:author="Huawei" w:date="2022-08-19T10:38:00Z"/>
          <w:highlight w:val="yellow"/>
          <w:lang w:eastAsia="zh-CN"/>
        </w:rPr>
      </w:pPr>
      <w:ins w:id="18" w:author="Huawei" w:date="2022-08-19T10:38:00Z">
        <w:r>
          <w:rPr>
            <w:highlight w:val="yellow"/>
            <w:lang w:eastAsia="zh-CN"/>
          </w:rPr>
          <w:t>Configure following IEs with condition pc_RedCap_r17: SIB1 in Table 4.6.1-28, RLC-</w:t>
        </w:r>
        <w:proofErr w:type="spellStart"/>
        <w:r>
          <w:rPr>
            <w:highlight w:val="yellow"/>
            <w:lang w:eastAsia="zh-CN"/>
          </w:rPr>
          <w:t>Config</w:t>
        </w:r>
        <w:proofErr w:type="spellEnd"/>
        <w:r>
          <w:rPr>
            <w:highlight w:val="yellow"/>
            <w:lang w:eastAsia="zh-CN"/>
          </w:rPr>
          <w:t xml:space="preserve"> in Table 4.6.3-149, PDCP-</w:t>
        </w:r>
        <w:proofErr w:type="spellStart"/>
        <w:r>
          <w:rPr>
            <w:highlight w:val="yellow"/>
            <w:lang w:eastAsia="zh-CN"/>
          </w:rPr>
          <w:t>Config</w:t>
        </w:r>
        <w:proofErr w:type="spellEnd"/>
        <w:r>
          <w:rPr>
            <w:highlight w:val="yellow"/>
            <w:lang w:eastAsia="zh-CN"/>
          </w:rPr>
          <w:t xml:space="preserve"> in Table 4.6.3-99 of TS 38.508-1</w:t>
        </w:r>
        <w:r>
          <w:rPr>
            <w:highlight w:val="yellow"/>
          </w:rPr>
          <w:t>[5]</w:t>
        </w:r>
        <w:r>
          <w:rPr>
            <w:highlight w:val="yellow"/>
            <w:lang w:eastAsia="zh-CN"/>
          </w:rPr>
          <w:t>.</w:t>
        </w:r>
      </w:ins>
    </w:p>
    <w:p w14:paraId="514CEBAA" w14:textId="14DFBE76" w:rsidR="004226F9" w:rsidRPr="006A6DC8" w:rsidRDefault="00450B80" w:rsidP="00C46006">
      <w:pPr>
        <w:pStyle w:val="30"/>
        <w:ind w:left="0" w:firstLine="0"/>
        <w:rPr>
          <w:noProof/>
          <w:color w:val="FF0000"/>
        </w:rPr>
      </w:pPr>
      <w:bookmarkStart w:id="19" w:name="OLE_LINK33"/>
      <w:bookmarkStart w:id="20" w:name="OLE_LINK34"/>
      <w:r>
        <w:rPr>
          <w:noProof/>
          <w:color w:val="FF0000"/>
        </w:rPr>
        <w:t>&lt;</w:t>
      </w:r>
      <w:r w:rsidR="004226F9">
        <w:rPr>
          <w:noProof/>
          <w:color w:val="FF0000"/>
        </w:rPr>
        <w:t>End of Changes</w:t>
      </w:r>
      <w:r w:rsidR="004226F9" w:rsidRPr="006A6DC8">
        <w:rPr>
          <w:noProof/>
          <w:color w:val="FF0000"/>
        </w:rPr>
        <w:t>&gt;</w:t>
      </w:r>
    </w:p>
    <w:bookmarkEnd w:id="19"/>
    <w:bookmarkEnd w:id="2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7E4F6" w14:textId="77777777" w:rsidR="00A9409C" w:rsidRDefault="00A9409C">
      <w:r>
        <w:separator/>
      </w:r>
    </w:p>
  </w:endnote>
  <w:endnote w:type="continuationSeparator" w:id="0">
    <w:p w14:paraId="3DC98FB1" w14:textId="77777777" w:rsidR="00A9409C" w:rsidRDefault="00A9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530A6" w14:textId="77777777" w:rsidR="00A9409C" w:rsidRDefault="00A9409C">
      <w:r>
        <w:separator/>
      </w:r>
    </w:p>
  </w:footnote>
  <w:footnote w:type="continuationSeparator" w:id="0">
    <w:p w14:paraId="12307B1D" w14:textId="77777777" w:rsidR="00A9409C" w:rsidRDefault="00A94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E00F90"/>
    <w:multiLevelType w:val="hybridMultilevel"/>
    <w:tmpl w:val="2EA4C908"/>
    <w:lvl w:ilvl="0" w:tplc="B07E7A38">
      <w:start w:val="6"/>
      <w:numFmt w:val="bullet"/>
      <w:lvlText w:val="-"/>
      <w:lvlJc w:val="left"/>
      <w:pPr>
        <w:ind w:left="932" w:hanging="360"/>
      </w:pPr>
      <w:rPr>
        <w:rFonts w:ascii="Times New Roman" w:eastAsiaTheme="minorEastAsia" w:hAnsi="Times New Roman" w:cs="Times New Roman" w:hint="default"/>
      </w:rPr>
    </w:lvl>
    <w:lvl w:ilvl="1" w:tplc="04090003" w:tentative="1">
      <w:start w:val="1"/>
      <w:numFmt w:val="bullet"/>
      <w:lvlText w:val=""/>
      <w:lvlJc w:val="left"/>
      <w:pPr>
        <w:ind w:left="1412" w:hanging="420"/>
      </w:pPr>
      <w:rPr>
        <w:rFonts w:ascii="Wingdings" w:hAnsi="Wingdings" w:hint="default"/>
      </w:rPr>
    </w:lvl>
    <w:lvl w:ilvl="2" w:tplc="04090005" w:tentative="1">
      <w:start w:val="1"/>
      <w:numFmt w:val="bullet"/>
      <w:lvlText w:val=""/>
      <w:lvlJc w:val="left"/>
      <w:pPr>
        <w:ind w:left="1832" w:hanging="420"/>
      </w:pPr>
      <w:rPr>
        <w:rFonts w:ascii="Wingdings" w:hAnsi="Wingdings" w:hint="default"/>
      </w:rPr>
    </w:lvl>
    <w:lvl w:ilvl="3" w:tplc="04090001" w:tentative="1">
      <w:start w:val="1"/>
      <w:numFmt w:val="bullet"/>
      <w:lvlText w:val=""/>
      <w:lvlJc w:val="left"/>
      <w:pPr>
        <w:ind w:left="2252" w:hanging="420"/>
      </w:pPr>
      <w:rPr>
        <w:rFonts w:ascii="Wingdings" w:hAnsi="Wingdings" w:hint="default"/>
      </w:rPr>
    </w:lvl>
    <w:lvl w:ilvl="4" w:tplc="04090003" w:tentative="1">
      <w:start w:val="1"/>
      <w:numFmt w:val="bullet"/>
      <w:lvlText w:val=""/>
      <w:lvlJc w:val="left"/>
      <w:pPr>
        <w:ind w:left="2672" w:hanging="420"/>
      </w:pPr>
      <w:rPr>
        <w:rFonts w:ascii="Wingdings" w:hAnsi="Wingdings" w:hint="default"/>
      </w:rPr>
    </w:lvl>
    <w:lvl w:ilvl="5" w:tplc="04090005" w:tentative="1">
      <w:start w:val="1"/>
      <w:numFmt w:val="bullet"/>
      <w:lvlText w:val=""/>
      <w:lvlJc w:val="left"/>
      <w:pPr>
        <w:ind w:left="3092" w:hanging="420"/>
      </w:pPr>
      <w:rPr>
        <w:rFonts w:ascii="Wingdings" w:hAnsi="Wingdings" w:hint="default"/>
      </w:rPr>
    </w:lvl>
    <w:lvl w:ilvl="6" w:tplc="04090001" w:tentative="1">
      <w:start w:val="1"/>
      <w:numFmt w:val="bullet"/>
      <w:lvlText w:val=""/>
      <w:lvlJc w:val="left"/>
      <w:pPr>
        <w:ind w:left="3512" w:hanging="420"/>
      </w:pPr>
      <w:rPr>
        <w:rFonts w:ascii="Wingdings" w:hAnsi="Wingdings" w:hint="default"/>
      </w:rPr>
    </w:lvl>
    <w:lvl w:ilvl="7" w:tplc="04090003" w:tentative="1">
      <w:start w:val="1"/>
      <w:numFmt w:val="bullet"/>
      <w:lvlText w:val=""/>
      <w:lvlJc w:val="left"/>
      <w:pPr>
        <w:ind w:left="3932" w:hanging="420"/>
      </w:pPr>
      <w:rPr>
        <w:rFonts w:ascii="Wingdings" w:hAnsi="Wingdings" w:hint="default"/>
      </w:rPr>
    </w:lvl>
    <w:lvl w:ilvl="8" w:tplc="04090005" w:tentative="1">
      <w:start w:val="1"/>
      <w:numFmt w:val="bullet"/>
      <w:lvlText w:val=""/>
      <w:lvlJc w:val="left"/>
      <w:pPr>
        <w:ind w:left="4352"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430430"/>
    <w:multiLevelType w:val="hybridMultilevel"/>
    <w:tmpl w:val="D1A41ED4"/>
    <w:lvl w:ilvl="0" w:tplc="EBCEE1B0">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AA1924"/>
    <w:multiLevelType w:val="hybridMultilevel"/>
    <w:tmpl w:val="6AE8C050"/>
    <w:lvl w:ilvl="0" w:tplc="DB5ABC88">
      <w:start w:val="6"/>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2"/>
  </w:num>
  <w:num w:numId="5">
    <w:abstractNumId w:val="15"/>
  </w:num>
  <w:num w:numId="6">
    <w:abstractNumId w:val="31"/>
  </w:num>
  <w:num w:numId="7">
    <w:abstractNumId w:val="35"/>
  </w:num>
  <w:num w:numId="8">
    <w:abstractNumId w:val="36"/>
  </w:num>
  <w:num w:numId="9">
    <w:abstractNumId w:val="11"/>
  </w:num>
  <w:num w:numId="10">
    <w:abstractNumId w:val="4"/>
  </w:num>
  <w:num w:numId="11">
    <w:abstractNumId w:val="16"/>
  </w:num>
  <w:num w:numId="12">
    <w:abstractNumId w:val="18"/>
  </w:num>
  <w:num w:numId="13">
    <w:abstractNumId w:val="12"/>
  </w:num>
  <w:num w:numId="14">
    <w:abstractNumId w:val="29"/>
  </w:num>
  <w:num w:numId="15">
    <w:abstractNumId w:val="0"/>
  </w:num>
  <w:num w:numId="16">
    <w:abstractNumId w:val="13"/>
  </w:num>
  <w:num w:numId="17">
    <w:abstractNumId w:val="2"/>
  </w:num>
  <w:num w:numId="18">
    <w:abstractNumId w:val="23"/>
  </w:num>
  <w:num w:numId="19">
    <w:abstractNumId w:val="27"/>
  </w:num>
  <w:num w:numId="20">
    <w:abstractNumId w:val="32"/>
  </w:num>
  <w:num w:numId="21">
    <w:abstractNumId w:val="7"/>
  </w:num>
  <w:num w:numId="22">
    <w:abstractNumId w:val="25"/>
  </w:num>
  <w:num w:numId="23">
    <w:abstractNumId w:val="24"/>
  </w:num>
  <w:num w:numId="24">
    <w:abstractNumId w:val="28"/>
  </w:num>
  <w:num w:numId="25">
    <w:abstractNumId w:val="8"/>
  </w:num>
  <w:num w:numId="26">
    <w:abstractNumId w:val="33"/>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0"/>
  </w:num>
  <w:num w:numId="36">
    <w:abstractNumId w:val="21"/>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00B2"/>
    <w:rsid w:val="000A6394"/>
    <w:rsid w:val="000B7FED"/>
    <w:rsid w:val="000C038A"/>
    <w:rsid w:val="000C6598"/>
    <w:rsid w:val="000D2AB7"/>
    <w:rsid w:val="000D44B3"/>
    <w:rsid w:val="00145D43"/>
    <w:rsid w:val="00150E7B"/>
    <w:rsid w:val="00192C46"/>
    <w:rsid w:val="001A08B3"/>
    <w:rsid w:val="001A7B60"/>
    <w:rsid w:val="001B52F0"/>
    <w:rsid w:val="001B7A65"/>
    <w:rsid w:val="001C104C"/>
    <w:rsid w:val="001C30A5"/>
    <w:rsid w:val="001D2AC5"/>
    <w:rsid w:val="001E41F3"/>
    <w:rsid w:val="00236A22"/>
    <w:rsid w:val="0026004D"/>
    <w:rsid w:val="0026124E"/>
    <w:rsid w:val="002640DD"/>
    <w:rsid w:val="0026497A"/>
    <w:rsid w:val="00275D12"/>
    <w:rsid w:val="002775C8"/>
    <w:rsid w:val="00284FEB"/>
    <w:rsid w:val="002860C4"/>
    <w:rsid w:val="002B5741"/>
    <w:rsid w:val="002C2FC7"/>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51580D"/>
    <w:rsid w:val="00517AED"/>
    <w:rsid w:val="00517D20"/>
    <w:rsid w:val="00540193"/>
    <w:rsid w:val="00547111"/>
    <w:rsid w:val="00547212"/>
    <w:rsid w:val="005547D5"/>
    <w:rsid w:val="005924E6"/>
    <w:rsid w:val="00592D74"/>
    <w:rsid w:val="005E2C44"/>
    <w:rsid w:val="005F277A"/>
    <w:rsid w:val="00606072"/>
    <w:rsid w:val="006127B3"/>
    <w:rsid w:val="00621188"/>
    <w:rsid w:val="006257ED"/>
    <w:rsid w:val="00636682"/>
    <w:rsid w:val="00665C47"/>
    <w:rsid w:val="00680E41"/>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13A70"/>
    <w:rsid w:val="00824843"/>
    <w:rsid w:val="008279FA"/>
    <w:rsid w:val="0083269E"/>
    <w:rsid w:val="00852B47"/>
    <w:rsid w:val="008626E7"/>
    <w:rsid w:val="008705C6"/>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9409C"/>
    <w:rsid w:val="00AA2CBC"/>
    <w:rsid w:val="00AC5820"/>
    <w:rsid w:val="00AD0398"/>
    <w:rsid w:val="00AD1CD8"/>
    <w:rsid w:val="00B051F7"/>
    <w:rsid w:val="00B23CF8"/>
    <w:rsid w:val="00B258BB"/>
    <w:rsid w:val="00B67B97"/>
    <w:rsid w:val="00B85D3C"/>
    <w:rsid w:val="00B968C8"/>
    <w:rsid w:val="00BA3EC5"/>
    <w:rsid w:val="00BA51D9"/>
    <w:rsid w:val="00BB3C1D"/>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53E7F"/>
    <w:rsid w:val="00FA4B31"/>
    <w:rsid w:val="00FB6386"/>
    <w:rsid w:val="00FD57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9933-E244-4A5A-B744-D0E5BA5E4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472</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2022-08-19T02:36:00Z</dcterms:created>
  <dcterms:modified xsi:type="dcterms:W3CDTF">2022-08-19T09:12:00Z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(3)iirzuH07okdXIIoaZDj6tLzmKJ661zSN3J5tWYUcjiG9OASmRoHmHuXfQldDSw7NscacbwlK
G5M9PaU6H2KpebEj66dyf4ckrDFE8Q08UVY5N+y5ahezbInhuUrWnLzJw4+zyt41/h+xRyeq
C/Ou0VDy86IGRII849LZp6MwSszOpB4/r1e2TvlJa/wPoU4HHzN3X1OHH4+GnAMuekN/1rNo
IVDyphklQwGL3TE+eK</vt:lpwstr>
  </property>
  <property fmtid="{D5CDD505-2E9C-101B-9397-08002B2CF9AE}" pid="22" name="_2015_ms_pID_7253431">
    <vt:lpwstr>OhnphnD3jBt4rUHYdyr+3wmwu+lwhgdkWixImHgVfznakE9JxLgL+L
zLXAuVU9E3uW3NY/u7GEeoAm3dDkmC2DGDwtZK7k6Z0EgxSBtixp1X5mY1qstMKAbftysxqJ
VkXaEllV4Tf4YhcmbU7Wyf4a+WmxfI1f5NXQMnOMLHAkjKlk/mFTpzZByYN+WN50iLur7IBy
aX/FpGgkqtknkj2d8P4eGeh38vizopDsgneP</vt:lpwstr>
  </property>
  <property fmtid="{D5CDD505-2E9C-101B-9397-08002B2CF9AE}" pid="23" name="_2015_ms_pID_7253432">
    <vt:lpwstr>in2s5JQRuZiOMOi7MIxASTI=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